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391731">
        <w:rPr>
          <w:b/>
          <w:noProof/>
          <w:sz w:val="24"/>
        </w:rPr>
        <w:t>6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del w:id="1" w:author="Aijun CAO" w:date="2020-08-25T09:55:00Z">
        <w:r w:rsidR="00773048" w:rsidDel="00402D87">
          <w:rPr>
            <w:b/>
            <w:i/>
            <w:noProof/>
            <w:sz w:val="28"/>
          </w:rPr>
          <w:fldChar w:fldCharType="begin"/>
        </w:r>
        <w:r w:rsidR="00773048" w:rsidDel="00402D87">
          <w:rPr>
            <w:b/>
            <w:i/>
            <w:noProof/>
            <w:sz w:val="28"/>
          </w:rPr>
          <w:delInstrText xml:space="preserve"> DOCPROPERTY  Tdoc#  \* MERGEFORMAT </w:delInstrText>
        </w:r>
        <w:r w:rsidR="00773048" w:rsidDel="00402D87">
          <w:rPr>
            <w:b/>
            <w:i/>
            <w:noProof/>
            <w:sz w:val="28"/>
          </w:rPr>
          <w:fldChar w:fldCharType="separate"/>
        </w:r>
        <w:r w:rsidR="00773048" w:rsidDel="00402D87">
          <w:rPr>
            <w:b/>
            <w:i/>
            <w:noProof/>
            <w:sz w:val="28"/>
          </w:rPr>
          <w:delText>R4-2010789</w:delText>
        </w:r>
        <w:r w:rsidR="00773048" w:rsidDel="00402D87">
          <w:rPr>
            <w:b/>
            <w:i/>
            <w:noProof/>
            <w:color w:val="FF0000"/>
            <w:sz w:val="28"/>
          </w:rPr>
          <w:fldChar w:fldCharType="end"/>
        </w:r>
      </w:del>
      <w:ins w:id="2" w:author="Aijun CAO" w:date="2020-08-25T09:55:00Z">
        <w:r w:rsidR="00402D87">
          <w:rPr>
            <w:b/>
            <w:i/>
            <w:noProof/>
            <w:sz w:val="28"/>
          </w:rPr>
          <w:fldChar w:fldCharType="begin"/>
        </w:r>
        <w:r w:rsidR="00402D87">
          <w:rPr>
            <w:b/>
            <w:i/>
            <w:noProof/>
            <w:sz w:val="28"/>
          </w:rPr>
          <w:instrText xml:space="preserve"> DOCPROPERTY  Tdoc#  \* MERGEFORMAT </w:instrText>
        </w:r>
        <w:r w:rsidR="00402D87">
          <w:rPr>
            <w:b/>
            <w:i/>
            <w:noProof/>
            <w:sz w:val="28"/>
          </w:rPr>
          <w:fldChar w:fldCharType="separate"/>
        </w:r>
        <w:r w:rsidR="00402D87">
          <w:rPr>
            <w:b/>
            <w:i/>
            <w:noProof/>
            <w:sz w:val="28"/>
          </w:rPr>
          <w:t>R4-2011685</w:t>
        </w:r>
        <w:r w:rsidR="00402D87">
          <w:rPr>
            <w:b/>
            <w:i/>
            <w:noProof/>
            <w:color w:val="FF0000"/>
            <w:sz w:val="28"/>
          </w:rPr>
          <w:fldChar w:fldCharType="end"/>
        </w:r>
      </w:ins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17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28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</w:t>
      </w:r>
      <w:r w:rsidR="00391731">
        <w:rPr>
          <w:b/>
          <w:noProof/>
          <w:sz w:val="24"/>
        </w:rPr>
        <w:t>Aug</w:t>
      </w:r>
      <w:r w:rsidR="001851EE">
        <w:rPr>
          <w:b/>
          <w:noProof/>
          <w:sz w:val="24"/>
        </w:rPr>
        <w:t>,</w:t>
      </w:r>
      <w:r w:rsidR="00830163">
        <w:rPr>
          <w:b/>
          <w:noProof/>
          <w:sz w:val="24"/>
        </w:rPr>
        <w:t xml:space="preserve">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</w:t>
            </w:r>
            <w:r w:rsidR="002A01B0">
              <w:rPr>
                <w:b/>
                <w:noProof/>
                <w:sz w:val="28"/>
              </w:rPr>
              <w:t>3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2A01B0">
              <w:rPr>
                <w:b/>
                <w:noProof/>
                <w:sz w:val="28"/>
              </w:rPr>
              <w:t>7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72E" w:rsidP="003F7C66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2A01B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</w:t>
            </w:r>
            <w:r w:rsidR="002A01B0">
              <w:rPr>
                <w:b/>
                <w:noProof/>
                <w:sz w:val="28"/>
              </w:rPr>
              <w:t>6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894" w:rsidP="002A0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27AB3">
              <w:t xml:space="preserve">CR </w:t>
            </w:r>
            <w:r>
              <w:t>to TS 38.</w:t>
            </w:r>
            <w:r w:rsidR="002A01B0">
              <w:t>307 Release independence support of new channel bandwidth from Rel-15</w:t>
            </w:r>
            <w:r w:rsidR="00527AB3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B966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165F16">
              <w:rPr>
                <w:noProof/>
              </w:rPr>
              <w:t>08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2A01B0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2A01B0">
              <w:rPr>
                <w:noProof/>
              </w:rPr>
              <w:t>5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0707A2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is no requirement </w:t>
            </w:r>
            <w:r w:rsidR="00940FA2">
              <w:rPr>
                <w:noProof/>
              </w:rPr>
              <w:t>specified</w:t>
            </w:r>
            <w:r>
              <w:rPr>
                <w:noProof/>
              </w:rPr>
              <w:t xml:space="preserve"> for a new channel bandwidth added to an existing operating band introduced in Rel-15 in a manner of release independent from Rel-15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7A2" w:rsidRPr="00C42894" w:rsidRDefault="005D09C2" w:rsidP="000707A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tables for UE channel bandwidth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</w:t>
            </w:r>
            <w:r w:rsidR="00940FA2">
              <w:rPr>
                <w:noProof/>
              </w:rPr>
              <w:t>requirements specified for the new channel bandwidth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091077" w:rsidP="000910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5.1, 6.1</w:t>
            </w:r>
            <w:r w:rsidR="007F1C8F">
              <w:rPr>
                <w:noProof/>
              </w:rPr>
              <w:t xml:space="preserve">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A51C64" w:rsidRPr="00BE4E51" w:rsidRDefault="00A51C64" w:rsidP="00A51C64">
      <w:pPr>
        <w:pStyle w:val="Heading2"/>
      </w:pPr>
      <w:r>
        <w:t xml:space="preserve">5.1 </w:t>
      </w:r>
      <w:r w:rsidRPr="00BE4E51">
        <w:t>Additional NR operating bands and UE power classes for NR frequency range 1</w:t>
      </w:r>
    </w:p>
    <w:p w:rsidR="00BB1DA1" w:rsidRPr="00BE4E51" w:rsidRDefault="00BB1DA1" w:rsidP="00BB1DA1">
      <w:r w:rsidRPr="00BE4E51">
        <w:t xml:space="preserve">Requirements for a Rel-15 UE for additional NR operating bands </w:t>
      </w:r>
      <w:del w:id="5" w:author="Aijun CAO" w:date="2020-08-25T22:30:00Z">
        <w:r w:rsidRPr="00BE4E51" w:rsidDel="00BB1DA1">
          <w:delText xml:space="preserve">and </w:delText>
        </w:r>
      </w:del>
      <w:ins w:id="6" w:author="Aijun CAO" w:date="2020-08-25T22:30:00Z">
        <w:r>
          <w:t>,</w:t>
        </w:r>
        <w:r w:rsidRPr="00BE4E51">
          <w:t xml:space="preserve"> </w:t>
        </w:r>
      </w:ins>
      <w:r w:rsidRPr="00BE4E51">
        <w:t>power classes</w:t>
      </w:r>
      <w:ins w:id="7" w:author="Aijun CAO" w:date="2020-08-25T22:31:00Z">
        <w:r>
          <w:t xml:space="preserve"> and UE channel bandwidth</w:t>
        </w:r>
      </w:ins>
      <w:r w:rsidRPr="00BE4E51">
        <w:t xml:space="preserve"> compared to TS 38.101-1 of Rel-15 [2] are introduced via this clause.</w:t>
      </w:r>
    </w:p>
    <w:p w:rsidR="00BB1DA1" w:rsidRPr="00BE4E51" w:rsidRDefault="00BB1DA1" w:rsidP="00BB1DA1">
      <w:pPr>
        <w:pStyle w:val="TH"/>
      </w:pPr>
      <w:r w:rsidRPr="00BE4E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</w:pPr>
      <w:r w:rsidRPr="00BE4E51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</w:pPr>
            <w:r w:rsidRPr="00BE4E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  <w:rPr>
          <w:ins w:id="8" w:author="Aijun CAO" w:date="2020-08-25T22:31:00Z"/>
        </w:rPr>
      </w:pPr>
      <w:ins w:id="9" w:author="Aijun CAO" w:date="2020-08-25T22:31:00Z">
        <w:r>
          <w:t>Table 5.1-3</w:t>
        </w:r>
        <w:r w:rsidRPr="00BE4E51">
          <w:t xml:space="preserve">: NR UE </w:t>
        </w:r>
      </w:ins>
      <w:ins w:id="10" w:author="Aijun CAO" w:date="2020-08-25T22:32:00Z"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  <w:ins w:id="11" w:author="Aijun CAO" w:date="2020-08-25T22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2" w:author="Aijun CAO" w:date="2020-08-25T22:31:00Z"/>
                <w:rFonts w:cs="Arial"/>
              </w:rPr>
            </w:pPr>
            <w:ins w:id="13" w:author="Aijun CAO" w:date="2020-08-25T22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4" w:author="Aijun CAO" w:date="2020-08-25T22:31:00Z"/>
                <w:rFonts w:cs="Arial"/>
              </w:rPr>
            </w:pPr>
            <w:ins w:id="15" w:author="Aijun CAO" w:date="2020-08-25T22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6" w:author="Aijun CAO" w:date="2020-08-25T22:31:00Z"/>
                <w:rFonts w:cs="Arial"/>
              </w:rPr>
            </w:pPr>
            <w:ins w:id="17" w:author="Aijun CAO" w:date="2020-08-25T22:31:00Z">
              <w:r w:rsidRPr="00BE4E51">
                <w:rPr>
                  <w:rFonts w:cs="Arial"/>
                </w:rPr>
                <w:t>Release</w:t>
              </w:r>
            </w:ins>
          </w:p>
          <w:p w:rsidR="00BB1DA1" w:rsidRPr="00BE4E51" w:rsidRDefault="00BB1DA1" w:rsidP="006E2E12">
            <w:pPr>
              <w:pStyle w:val="TAH"/>
              <w:rPr>
                <w:ins w:id="18" w:author="Aijun CAO" w:date="2020-08-25T22:31:00Z"/>
                <w:rFonts w:cs="Arial"/>
              </w:rPr>
            </w:pPr>
            <w:ins w:id="19" w:author="Aijun CAO" w:date="2020-08-25T22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ins w:id="20" w:author="Aijun CAO" w:date="2020-08-25T22:31:00Z"/>
                <w:rFonts w:cs="Arial"/>
                <w:lang w:val="en-US"/>
              </w:rPr>
            </w:pPr>
            <w:ins w:id="21" w:author="Aijun CAO" w:date="2020-08-25T22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BB1DA1" w:rsidRPr="00BE4E51" w:rsidRDefault="00BB1DA1" w:rsidP="006E2E12">
            <w:pPr>
              <w:pStyle w:val="TAH"/>
              <w:rPr>
                <w:ins w:id="22" w:author="Aijun CAO" w:date="2020-08-25T22:31:00Z"/>
                <w:rFonts w:cs="Arial"/>
              </w:rPr>
            </w:pPr>
            <w:ins w:id="23" w:author="Aijun CAO" w:date="2020-08-25T22:31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BB1DA1" w:rsidRPr="00BE4E51" w:rsidTr="006E2E12">
        <w:trPr>
          <w:trHeight w:val="288"/>
          <w:ins w:id="24" w:author="Aijun CAO" w:date="2020-08-25T22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rPr>
                <w:ins w:id="25" w:author="Aijun CAO" w:date="2020-08-25T22:31:00Z"/>
              </w:rPr>
            </w:pPr>
            <w:ins w:id="26" w:author="Aijun CAO" w:date="2020-08-25T22:32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  <w:rPr>
                <w:ins w:id="27" w:author="Aijun CAO" w:date="2020-08-25T22:31:00Z"/>
              </w:rPr>
            </w:pPr>
            <w:ins w:id="28" w:author="Aijun CAO" w:date="2020-08-25T22:31:00Z">
              <w:r w:rsidRPr="00BE4E51">
                <w:t>FDD</w:t>
              </w:r>
            </w:ins>
            <w:ins w:id="29" w:author="Aijun CAO" w:date="2020-08-25T22:32:00Z">
              <w:r>
                <w:t>, TDD, SUL, SDL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  <w:rPr>
                <w:ins w:id="30" w:author="Aijun CAO" w:date="2020-08-25T22:31:00Z"/>
              </w:rPr>
            </w:pPr>
            <w:ins w:id="31" w:author="Aijun CAO" w:date="2020-08-25T22:31:00Z">
              <w:r w:rsidRPr="00BE4E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  <w:rPr>
                <w:ins w:id="32" w:author="Aijun CAO" w:date="2020-08-25T22:31:00Z"/>
              </w:rPr>
            </w:pPr>
          </w:p>
        </w:tc>
      </w:tr>
    </w:tbl>
    <w:p w:rsidR="00EF1774" w:rsidRDefault="00EF1774" w:rsidP="00EF1774"/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D71986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A05552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D71986" w:rsidRPr="00BE4E51" w:rsidRDefault="00D71986" w:rsidP="00D71986">
      <w:pPr>
        <w:pStyle w:val="Heading1"/>
      </w:pPr>
    </w:p>
    <w:p w:rsidR="00D71986" w:rsidRPr="00BE4E51" w:rsidRDefault="00D71986" w:rsidP="00D71986">
      <w:pPr>
        <w:pStyle w:val="Heading2"/>
      </w:pPr>
      <w:bookmarkStart w:id="33" w:name="_Toc13051512"/>
      <w:bookmarkStart w:id="34" w:name="_Toc29468688"/>
      <w:bookmarkStart w:id="35" w:name="_Toc29468805"/>
      <w:bookmarkStart w:id="36" w:name="_Toc37141037"/>
      <w:bookmarkStart w:id="37" w:name="_Toc37268843"/>
      <w:bookmarkStart w:id="38" w:name="_Toc37268931"/>
      <w:bookmarkStart w:id="39" w:name="_Toc45907544"/>
      <w:r w:rsidRPr="00BE4E51">
        <w:t>6.1</w:t>
      </w:r>
      <w:r w:rsidRPr="00BE4E51">
        <w:tab/>
        <w:t>Additional NR operating bands and UE power classes for NR frequency range 2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BB1DA1" w:rsidRPr="00BE4E51" w:rsidRDefault="00BB1DA1" w:rsidP="00BB1DA1">
      <w:r w:rsidRPr="00BE4E51">
        <w:t xml:space="preserve">Requirements for a Rel-15 UE for additional NR operating bands </w:t>
      </w:r>
      <w:del w:id="40" w:author="Aijun CAO" w:date="2020-08-25T22:32:00Z">
        <w:r w:rsidRPr="00BE4E51" w:rsidDel="003E07E3">
          <w:delText xml:space="preserve">and </w:delText>
        </w:r>
      </w:del>
      <w:ins w:id="41" w:author="Aijun CAO" w:date="2020-08-25T22:32:00Z">
        <w:r w:rsidR="003E07E3">
          <w:t>,</w:t>
        </w:r>
        <w:r w:rsidR="003E07E3" w:rsidRPr="00BE4E51">
          <w:t xml:space="preserve"> </w:t>
        </w:r>
      </w:ins>
      <w:r w:rsidRPr="00BE4E51">
        <w:t>power classes</w:t>
      </w:r>
      <w:ins w:id="42" w:author="Aijun CAO" w:date="2020-08-25T22:33:00Z">
        <w:r w:rsidR="003E07E3">
          <w:t xml:space="preserve"> and UE channel bandwidth</w:t>
        </w:r>
      </w:ins>
      <w:r w:rsidRPr="00BE4E51">
        <w:t xml:space="preserve"> compared to TS 38.101-2 of Rel-15 [3] are introduced via this clause.</w:t>
      </w:r>
    </w:p>
    <w:p w:rsidR="00BB1DA1" w:rsidRPr="00BE4E51" w:rsidRDefault="00BB1DA1" w:rsidP="00BB1DA1">
      <w:pPr>
        <w:pStyle w:val="TH"/>
      </w:pPr>
      <w:r w:rsidRPr="00BE4E51">
        <w:lastRenderedPageBreak/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</w:pPr>
      <w:r w:rsidRPr="00BE4E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Default="00BB1DA1" w:rsidP="00BB1DA1">
      <w:pPr>
        <w:rPr>
          <w:ins w:id="43" w:author="Aijun CAO" w:date="2020-08-25T22:33:00Z"/>
        </w:rPr>
      </w:pPr>
    </w:p>
    <w:p w:rsidR="00BA1D53" w:rsidRPr="00BE4E51" w:rsidRDefault="00BA1D53" w:rsidP="00BA1D53">
      <w:pPr>
        <w:pStyle w:val="TH"/>
        <w:rPr>
          <w:ins w:id="44" w:author="Aijun CAO" w:date="2020-08-25T22:33:00Z"/>
        </w:rPr>
      </w:pPr>
      <w:ins w:id="45" w:author="Aijun CAO" w:date="2020-08-25T22:33:00Z">
        <w:r>
          <w:t>Table 6.1-3</w:t>
        </w:r>
        <w:r w:rsidRPr="00BE4E51">
          <w:t xml:space="preserve">: NR UE </w:t>
        </w:r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A1D53" w:rsidRPr="00BE4E51" w:rsidTr="006E2E12">
        <w:trPr>
          <w:trHeight w:val="288"/>
          <w:ins w:id="46" w:author="Aijun CAO" w:date="2020-08-25T22:3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47" w:author="Aijun CAO" w:date="2020-08-25T22:33:00Z"/>
                <w:rFonts w:cs="Arial"/>
              </w:rPr>
            </w:pPr>
            <w:ins w:id="48" w:author="Aijun CAO" w:date="2020-08-25T22:33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49" w:author="Aijun CAO" w:date="2020-08-25T22:33:00Z"/>
                <w:rFonts w:cs="Arial"/>
              </w:rPr>
            </w:pPr>
            <w:ins w:id="50" w:author="Aijun CAO" w:date="2020-08-25T22:33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51" w:author="Aijun CAO" w:date="2020-08-25T22:33:00Z"/>
                <w:rFonts w:cs="Arial"/>
              </w:rPr>
            </w:pPr>
            <w:ins w:id="52" w:author="Aijun CAO" w:date="2020-08-25T22:33:00Z">
              <w:r w:rsidRPr="00BE4E51">
                <w:rPr>
                  <w:rFonts w:cs="Arial"/>
                </w:rPr>
                <w:t>Release</w:t>
              </w:r>
            </w:ins>
          </w:p>
          <w:p w:rsidR="00BA1D53" w:rsidRPr="00BE4E51" w:rsidRDefault="00BA1D53" w:rsidP="006E2E12">
            <w:pPr>
              <w:pStyle w:val="TAH"/>
              <w:rPr>
                <w:ins w:id="53" w:author="Aijun CAO" w:date="2020-08-25T22:33:00Z"/>
                <w:rFonts w:cs="Arial"/>
              </w:rPr>
            </w:pPr>
            <w:ins w:id="54" w:author="Aijun CAO" w:date="2020-08-25T22:33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53" w:rsidRPr="00BE4E51" w:rsidRDefault="00BA1D53" w:rsidP="006E2E12">
            <w:pPr>
              <w:pStyle w:val="TAH"/>
              <w:rPr>
                <w:ins w:id="55" w:author="Aijun CAO" w:date="2020-08-25T22:33:00Z"/>
                <w:rFonts w:cs="Arial"/>
                <w:lang w:val="en-US"/>
              </w:rPr>
            </w:pPr>
            <w:ins w:id="56" w:author="Aijun CAO" w:date="2020-08-25T22:33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BA1D53" w:rsidRPr="00BE4E51" w:rsidRDefault="00BA1D53" w:rsidP="006E2E12">
            <w:pPr>
              <w:pStyle w:val="TAH"/>
              <w:rPr>
                <w:ins w:id="57" w:author="Aijun CAO" w:date="2020-08-25T22:33:00Z"/>
                <w:rFonts w:cs="Arial"/>
              </w:rPr>
            </w:pPr>
            <w:ins w:id="58" w:author="Aijun CAO" w:date="2020-08-25T22:33:00Z">
              <w:r w:rsidRPr="00BE4E5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BA1D53" w:rsidRPr="00BE4E51" w:rsidTr="006E2E12">
        <w:trPr>
          <w:trHeight w:val="288"/>
          <w:ins w:id="59" w:author="Aijun CAO" w:date="2020-08-25T22:3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rPr>
                <w:ins w:id="60" w:author="Aijun CAO" w:date="2020-08-25T22:33:00Z"/>
              </w:rPr>
            </w:pPr>
            <w:ins w:id="61" w:author="Aijun CAO" w:date="2020-08-25T22:33:00Z">
              <w:r>
                <w:rPr>
                  <w:lang w:eastAsia="zh-CN"/>
                </w:rPr>
                <w:t>UE channel bandwidth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jc w:val="center"/>
              <w:rPr>
                <w:ins w:id="62" w:author="Aijun CAO" w:date="2020-08-25T22:33:00Z"/>
              </w:rPr>
            </w:pPr>
            <w:ins w:id="63" w:author="Aijun CAO" w:date="2020-08-25T22:33:00Z">
              <w:r w:rsidRPr="00BE4E51"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jc w:val="center"/>
              <w:rPr>
                <w:ins w:id="64" w:author="Aijun CAO" w:date="2020-08-25T22:33:00Z"/>
              </w:rPr>
            </w:pPr>
            <w:ins w:id="65" w:author="Aijun CAO" w:date="2020-08-25T22:33:00Z">
              <w:r w:rsidRPr="00BE4E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53" w:rsidRPr="00BE4E51" w:rsidRDefault="00BA1D53" w:rsidP="006E2E12">
            <w:pPr>
              <w:pStyle w:val="TAL"/>
              <w:rPr>
                <w:ins w:id="66" w:author="Aijun CAO" w:date="2020-08-25T22:33:00Z"/>
              </w:rPr>
            </w:pPr>
          </w:p>
        </w:tc>
      </w:tr>
    </w:tbl>
    <w:p w:rsidR="00BA1D53" w:rsidRPr="00BE4E51" w:rsidRDefault="00BA1D53" w:rsidP="00BB1DA1"/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A05552">
        <w:rPr>
          <w:b/>
          <w:bCs/>
          <w:caps/>
          <w:noProof/>
          <w:color w:val="FF0000"/>
        </w:rPr>
        <w:t xml:space="preserve"> 2/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D71986" w:rsidRDefault="00D71986" w:rsidP="00C50173">
      <w:pPr>
        <w:rPr>
          <w:noProof/>
        </w:rPr>
      </w:pPr>
    </w:p>
    <w:sectPr w:rsidR="00D719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11A" w:rsidRDefault="0050511A">
      <w:r>
        <w:separator/>
      </w:r>
    </w:p>
  </w:endnote>
  <w:endnote w:type="continuationSeparator" w:id="0">
    <w:p w:rsidR="0050511A" w:rsidRDefault="0050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11A" w:rsidRDefault="0050511A">
      <w:r>
        <w:separator/>
      </w:r>
    </w:p>
  </w:footnote>
  <w:footnote w:type="continuationSeparator" w:id="0">
    <w:p w:rsidR="0050511A" w:rsidRDefault="0050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707A2"/>
    <w:rsid w:val="00091077"/>
    <w:rsid w:val="000A099F"/>
    <w:rsid w:val="000A6394"/>
    <w:rsid w:val="000B7FED"/>
    <w:rsid w:val="000C038A"/>
    <w:rsid w:val="000C6598"/>
    <w:rsid w:val="00103719"/>
    <w:rsid w:val="00105012"/>
    <w:rsid w:val="00145D43"/>
    <w:rsid w:val="00147915"/>
    <w:rsid w:val="0015237A"/>
    <w:rsid w:val="00165F16"/>
    <w:rsid w:val="001851EE"/>
    <w:rsid w:val="00192C46"/>
    <w:rsid w:val="001A08B3"/>
    <w:rsid w:val="001A7B60"/>
    <w:rsid w:val="001B52F0"/>
    <w:rsid w:val="001B7A65"/>
    <w:rsid w:val="001E3AD1"/>
    <w:rsid w:val="001E41F3"/>
    <w:rsid w:val="002448C4"/>
    <w:rsid w:val="0026004D"/>
    <w:rsid w:val="002640DD"/>
    <w:rsid w:val="002759D9"/>
    <w:rsid w:val="00275D12"/>
    <w:rsid w:val="00284FEB"/>
    <w:rsid w:val="002860C4"/>
    <w:rsid w:val="002A01B0"/>
    <w:rsid w:val="002B0156"/>
    <w:rsid w:val="002B5741"/>
    <w:rsid w:val="002C0436"/>
    <w:rsid w:val="002E5C69"/>
    <w:rsid w:val="00303C82"/>
    <w:rsid w:val="00305409"/>
    <w:rsid w:val="00325F5B"/>
    <w:rsid w:val="003609EF"/>
    <w:rsid w:val="0036231A"/>
    <w:rsid w:val="00374DD4"/>
    <w:rsid w:val="003809EE"/>
    <w:rsid w:val="00391731"/>
    <w:rsid w:val="003A6741"/>
    <w:rsid w:val="003A7513"/>
    <w:rsid w:val="003B28E4"/>
    <w:rsid w:val="003E07E3"/>
    <w:rsid w:val="003E1A36"/>
    <w:rsid w:val="003F71AD"/>
    <w:rsid w:val="003F7C66"/>
    <w:rsid w:val="00402D87"/>
    <w:rsid w:val="00410371"/>
    <w:rsid w:val="00421352"/>
    <w:rsid w:val="00421D51"/>
    <w:rsid w:val="004242F1"/>
    <w:rsid w:val="00453614"/>
    <w:rsid w:val="004719F2"/>
    <w:rsid w:val="00482800"/>
    <w:rsid w:val="004A1638"/>
    <w:rsid w:val="004B75B7"/>
    <w:rsid w:val="004F077D"/>
    <w:rsid w:val="0050511A"/>
    <w:rsid w:val="0051580D"/>
    <w:rsid w:val="00521A9D"/>
    <w:rsid w:val="00527AB3"/>
    <w:rsid w:val="005318AE"/>
    <w:rsid w:val="00547111"/>
    <w:rsid w:val="00560D57"/>
    <w:rsid w:val="00566DD2"/>
    <w:rsid w:val="00592D74"/>
    <w:rsid w:val="005A347A"/>
    <w:rsid w:val="005B632F"/>
    <w:rsid w:val="005D09C2"/>
    <w:rsid w:val="005E030B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73048"/>
    <w:rsid w:val="007879EE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5BD6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773EB"/>
    <w:rsid w:val="008863B9"/>
    <w:rsid w:val="008A45A6"/>
    <w:rsid w:val="008C3C1C"/>
    <w:rsid w:val="008D6484"/>
    <w:rsid w:val="008F686C"/>
    <w:rsid w:val="009148DE"/>
    <w:rsid w:val="00924CCA"/>
    <w:rsid w:val="00927229"/>
    <w:rsid w:val="00940FA2"/>
    <w:rsid w:val="00941E30"/>
    <w:rsid w:val="00972E0B"/>
    <w:rsid w:val="00974BBF"/>
    <w:rsid w:val="009777D9"/>
    <w:rsid w:val="00990478"/>
    <w:rsid w:val="00991B88"/>
    <w:rsid w:val="009A5753"/>
    <w:rsid w:val="009A579D"/>
    <w:rsid w:val="009B41F3"/>
    <w:rsid w:val="009C3061"/>
    <w:rsid w:val="009C701A"/>
    <w:rsid w:val="009C7A39"/>
    <w:rsid w:val="009E3297"/>
    <w:rsid w:val="009F734F"/>
    <w:rsid w:val="00A05552"/>
    <w:rsid w:val="00A246B6"/>
    <w:rsid w:val="00A33CE5"/>
    <w:rsid w:val="00A47E70"/>
    <w:rsid w:val="00A50CF0"/>
    <w:rsid w:val="00A51C64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243D3"/>
    <w:rsid w:val="00B258BB"/>
    <w:rsid w:val="00B55DA7"/>
    <w:rsid w:val="00B67B97"/>
    <w:rsid w:val="00B9664A"/>
    <w:rsid w:val="00B968C8"/>
    <w:rsid w:val="00B979DD"/>
    <w:rsid w:val="00BA1D53"/>
    <w:rsid w:val="00BA3EC5"/>
    <w:rsid w:val="00BA51D9"/>
    <w:rsid w:val="00BA7126"/>
    <w:rsid w:val="00BB1718"/>
    <w:rsid w:val="00BB1DA1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8441B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6355E"/>
    <w:rsid w:val="00D66520"/>
    <w:rsid w:val="00D71438"/>
    <w:rsid w:val="00D71986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B03"/>
    <w:rsid w:val="00EE7D7C"/>
    <w:rsid w:val="00EF1774"/>
    <w:rsid w:val="00EF4B34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  <w:rsid w:val="00FD4AF3"/>
    <w:rsid w:val="00FD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A7BA7-62C9-498D-B331-1ACB8289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</cp:revision>
  <cp:lastPrinted>1899-12-31T23:00:00Z</cp:lastPrinted>
  <dcterms:created xsi:type="dcterms:W3CDTF">2020-08-26T20:47:00Z</dcterms:created>
  <dcterms:modified xsi:type="dcterms:W3CDTF">2020-08-26T20:47:00Z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